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C455F6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232EC1">
        <w:rPr>
          <w:b/>
          <w:i/>
          <w:noProof/>
          <w:sz w:val="28"/>
        </w:rPr>
        <w:t>4785</w:t>
      </w:r>
      <w:r>
        <w:rPr>
          <w:b/>
          <w:i/>
          <w:noProof/>
          <w:sz w:val="28"/>
        </w:rPr>
        <w:fldChar w:fldCharType="end"/>
      </w:r>
    </w:p>
    <w:p w14:paraId="4CA2023F" w14:textId="0FA40D4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022FC0">
        <w:rPr>
          <w:b/>
          <w:noProof/>
          <w:sz w:val="24"/>
          <w:vertAlign w:val="superscript"/>
        </w:rPr>
        <w:t>th</w:t>
      </w:r>
      <w:r w:rsidR="00022FC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022FC0">
        <w:rPr>
          <w:b/>
          <w:noProof/>
          <w:sz w:val="24"/>
          <w:vertAlign w:val="superscript"/>
        </w:rPr>
        <w:t>th</w:t>
      </w:r>
      <w:r w:rsidR="00BC7444">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A2B8F" w:rsidR="001E41F3" w:rsidRPr="00410371" w:rsidRDefault="00232EC1" w:rsidP="00547111">
            <w:pPr>
              <w:pStyle w:val="CRCoverPage"/>
              <w:spacing w:after="0"/>
              <w:rPr>
                <w:noProof/>
              </w:rPr>
            </w:pPr>
            <w:r>
              <w:rPr>
                <w:b/>
                <w:noProof/>
                <w:sz w:val="28"/>
                <w:lang w:eastAsia="zh-CN"/>
              </w:rPr>
              <w:t>1821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56EB1" w:rsidR="001E41F3" w:rsidRDefault="005D70AD" w:rsidP="002A29EB">
            <w:pPr>
              <w:pStyle w:val="CRCoverPage"/>
              <w:spacing w:after="0"/>
              <w:ind w:left="100"/>
              <w:rPr>
                <w:noProof/>
              </w:rPr>
            </w:pPr>
            <w:r w:rsidRPr="005D70AD">
              <w:t>Addition of 6.3G.4.3 Aggregate power tolerance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484E" w14:paraId="1256F52C" w14:textId="77777777" w:rsidTr="00547111">
        <w:tc>
          <w:tcPr>
            <w:tcW w:w="2694" w:type="dxa"/>
            <w:gridSpan w:val="2"/>
            <w:tcBorders>
              <w:top w:val="single" w:sz="4" w:space="0" w:color="auto"/>
              <w:left w:val="single" w:sz="4" w:space="0" w:color="auto"/>
            </w:tcBorders>
          </w:tcPr>
          <w:p w14:paraId="52C87DB0" w14:textId="77777777" w:rsidR="00A4484E" w:rsidRDefault="00A4484E" w:rsidP="00A44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18943" w:rsidR="00A4484E" w:rsidRDefault="00A4484E" w:rsidP="00A4484E">
            <w:pPr>
              <w:pStyle w:val="CRCoverPage"/>
              <w:spacing w:after="0"/>
              <w:ind w:left="100"/>
              <w:rPr>
                <w:noProof/>
              </w:rPr>
            </w:pPr>
            <w:r>
              <w:rPr>
                <w:rFonts w:hint="eastAsia"/>
                <w:noProof/>
                <w:lang w:eastAsia="zh-CN"/>
              </w:rPr>
              <w:t>R</w:t>
            </w:r>
            <w:r>
              <w:rPr>
                <w:noProof/>
                <w:lang w:eastAsia="zh-CN"/>
              </w:rPr>
              <w:t>AN4 specified requirements of aggregate power tolerance for TxD UE as sum power of both antennas.</w:t>
            </w:r>
          </w:p>
        </w:tc>
      </w:tr>
      <w:tr w:rsidR="00A4484E" w14:paraId="4CA74D09" w14:textId="77777777" w:rsidTr="00547111">
        <w:tc>
          <w:tcPr>
            <w:tcW w:w="2694" w:type="dxa"/>
            <w:gridSpan w:val="2"/>
            <w:tcBorders>
              <w:left w:val="single" w:sz="4" w:space="0" w:color="auto"/>
            </w:tcBorders>
          </w:tcPr>
          <w:p w14:paraId="2D0866D6" w14:textId="77777777" w:rsidR="00A4484E" w:rsidRDefault="00A4484E" w:rsidP="00A4484E">
            <w:pPr>
              <w:pStyle w:val="CRCoverPage"/>
              <w:spacing w:after="0"/>
              <w:rPr>
                <w:b/>
                <w:i/>
                <w:noProof/>
                <w:sz w:val="8"/>
                <w:szCs w:val="8"/>
              </w:rPr>
            </w:pPr>
          </w:p>
        </w:tc>
        <w:tc>
          <w:tcPr>
            <w:tcW w:w="6946" w:type="dxa"/>
            <w:gridSpan w:val="9"/>
            <w:tcBorders>
              <w:right w:val="single" w:sz="4" w:space="0" w:color="auto"/>
            </w:tcBorders>
          </w:tcPr>
          <w:p w14:paraId="365DEF04" w14:textId="77777777" w:rsidR="00A4484E" w:rsidRDefault="00A4484E" w:rsidP="00A4484E">
            <w:pPr>
              <w:pStyle w:val="CRCoverPage"/>
              <w:spacing w:after="0"/>
              <w:rPr>
                <w:noProof/>
                <w:sz w:val="8"/>
                <w:szCs w:val="8"/>
              </w:rPr>
            </w:pPr>
          </w:p>
        </w:tc>
      </w:tr>
      <w:tr w:rsidR="00A4484E" w14:paraId="21016551" w14:textId="77777777" w:rsidTr="00547111">
        <w:tc>
          <w:tcPr>
            <w:tcW w:w="2694" w:type="dxa"/>
            <w:gridSpan w:val="2"/>
            <w:tcBorders>
              <w:left w:val="single" w:sz="4" w:space="0" w:color="auto"/>
            </w:tcBorders>
          </w:tcPr>
          <w:p w14:paraId="49433147" w14:textId="77777777" w:rsidR="00A4484E" w:rsidRDefault="00A4484E" w:rsidP="00A44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11184" w:rsidR="00A4484E" w:rsidRDefault="00980CC2" w:rsidP="00A4484E">
            <w:pPr>
              <w:pStyle w:val="CRCoverPage"/>
              <w:spacing w:after="0"/>
              <w:ind w:left="100"/>
              <w:rPr>
                <w:noProof/>
              </w:rPr>
            </w:pPr>
            <w:r>
              <w:rPr>
                <w:noProof/>
                <w:lang w:eastAsia="zh-CN"/>
              </w:rPr>
              <w:t>Creating new test case 6.3G.4.3</w:t>
            </w:r>
            <w:r w:rsidR="00A4484E">
              <w:rPr>
                <w:noProof/>
                <w:lang w:eastAsia="zh-CN"/>
              </w:rPr>
              <w:t>.</w:t>
            </w:r>
          </w:p>
        </w:tc>
      </w:tr>
      <w:tr w:rsidR="00A4484E" w14:paraId="1F886379" w14:textId="77777777" w:rsidTr="00547111">
        <w:tc>
          <w:tcPr>
            <w:tcW w:w="2694" w:type="dxa"/>
            <w:gridSpan w:val="2"/>
            <w:tcBorders>
              <w:left w:val="single" w:sz="4" w:space="0" w:color="auto"/>
            </w:tcBorders>
          </w:tcPr>
          <w:p w14:paraId="4D989623" w14:textId="77777777" w:rsidR="00A4484E" w:rsidRDefault="00A4484E" w:rsidP="00A4484E">
            <w:pPr>
              <w:pStyle w:val="CRCoverPage"/>
              <w:spacing w:after="0"/>
              <w:rPr>
                <w:b/>
                <w:i/>
                <w:noProof/>
                <w:sz w:val="8"/>
                <w:szCs w:val="8"/>
              </w:rPr>
            </w:pPr>
          </w:p>
        </w:tc>
        <w:tc>
          <w:tcPr>
            <w:tcW w:w="6946" w:type="dxa"/>
            <w:gridSpan w:val="9"/>
            <w:tcBorders>
              <w:right w:val="single" w:sz="4" w:space="0" w:color="auto"/>
            </w:tcBorders>
          </w:tcPr>
          <w:p w14:paraId="71C4A204" w14:textId="77777777" w:rsidR="00A4484E" w:rsidRDefault="00A4484E" w:rsidP="00A4484E">
            <w:pPr>
              <w:pStyle w:val="CRCoverPage"/>
              <w:spacing w:after="0"/>
              <w:rPr>
                <w:noProof/>
                <w:sz w:val="8"/>
                <w:szCs w:val="8"/>
              </w:rPr>
            </w:pPr>
          </w:p>
        </w:tc>
      </w:tr>
      <w:tr w:rsidR="00A4484E" w14:paraId="678D7BF9" w14:textId="77777777" w:rsidTr="00547111">
        <w:tc>
          <w:tcPr>
            <w:tcW w:w="2694" w:type="dxa"/>
            <w:gridSpan w:val="2"/>
            <w:tcBorders>
              <w:left w:val="single" w:sz="4" w:space="0" w:color="auto"/>
              <w:bottom w:val="single" w:sz="4" w:space="0" w:color="auto"/>
            </w:tcBorders>
          </w:tcPr>
          <w:p w14:paraId="4E5CE1B6" w14:textId="77777777" w:rsidR="00A4484E" w:rsidRDefault="00A4484E" w:rsidP="00A44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6F0F" w:rsidR="00A4484E" w:rsidRDefault="00A4484E" w:rsidP="00A4484E">
            <w:pPr>
              <w:pStyle w:val="CRCoverPage"/>
              <w:spacing w:after="0"/>
              <w:ind w:left="100"/>
              <w:rPr>
                <w:noProof/>
              </w:rPr>
            </w:pPr>
            <w:r>
              <w:rPr>
                <w:rFonts w:hint="eastAsia"/>
                <w:noProof/>
                <w:lang w:eastAsia="zh-CN"/>
              </w:rPr>
              <w:t>T</w:t>
            </w:r>
            <w:r>
              <w:rPr>
                <w:noProof/>
                <w:lang w:eastAsia="zh-CN"/>
              </w:rPr>
              <w:t>he TxD requirements can’t be tested.</w:t>
            </w:r>
          </w:p>
        </w:tc>
      </w:tr>
      <w:tr w:rsidR="00A4484E" w14:paraId="034AF533" w14:textId="77777777" w:rsidTr="00547111">
        <w:tc>
          <w:tcPr>
            <w:tcW w:w="2694" w:type="dxa"/>
            <w:gridSpan w:val="2"/>
          </w:tcPr>
          <w:p w14:paraId="39D9EB5B" w14:textId="77777777" w:rsidR="00A4484E" w:rsidRDefault="00A4484E" w:rsidP="00A4484E">
            <w:pPr>
              <w:pStyle w:val="CRCoverPage"/>
              <w:spacing w:after="0"/>
              <w:rPr>
                <w:b/>
                <w:i/>
                <w:noProof/>
                <w:sz w:val="8"/>
                <w:szCs w:val="8"/>
              </w:rPr>
            </w:pPr>
          </w:p>
        </w:tc>
        <w:tc>
          <w:tcPr>
            <w:tcW w:w="6946" w:type="dxa"/>
            <w:gridSpan w:val="9"/>
          </w:tcPr>
          <w:p w14:paraId="7826CB1C" w14:textId="77777777" w:rsidR="00A4484E" w:rsidRDefault="00A4484E" w:rsidP="00A4484E">
            <w:pPr>
              <w:pStyle w:val="CRCoverPage"/>
              <w:spacing w:after="0"/>
              <w:rPr>
                <w:noProof/>
                <w:sz w:val="8"/>
                <w:szCs w:val="8"/>
              </w:rPr>
            </w:pPr>
          </w:p>
        </w:tc>
      </w:tr>
      <w:tr w:rsidR="00A4484E" w14:paraId="6A17D7AC" w14:textId="77777777" w:rsidTr="00547111">
        <w:tc>
          <w:tcPr>
            <w:tcW w:w="2694" w:type="dxa"/>
            <w:gridSpan w:val="2"/>
            <w:tcBorders>
              <w:top w:val="single" w:sz="4" w:space="0" w:color="auto"/>
              <w:left w:val="single" w:sz="4" w:space="0" w:color="auto"/>
            </w:tcBorders>
          </w:tcPr>
          <w:p w14:paraId="6DAD5B19" w14:textId="77777777" w:rsidR="00A4484E" w:rsidRDefault="00A4484E" w:rsidP="00A448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C6A2" w:rsidR="00A4484E" w:rsidRDefault="00A4484E" w:rsidP="00A4484E">
            <w:pPr>
              <w:pStyle w:val="CRCoverPage"/>
              <w:spacing w:after="0"/>
              <w:ind w:left="100"/>
              <w:rPr>
                <w:noProof/>
              </w:rPr>
            </w:pPr>
            <w:r>
              <w:t>6.3G.4.3(new)</w:t>
            </w:r>
          </w:p>
        </w:tc>
      </w:tr>
      <w:tr w:rsidR="00A4484E" w14:paraId="56E1E6C3" w14:textId="77777777" w:rsidTr="00547111">
        <w:tc>
          <w:tcPr>
            <w:tcW w:w="2694" w:type="dxa"/>
            <w:gridSpan w:val="2"/>
            <w:tcBorders>
              <w:left w:val="single" w:sz="4" w:space="0" w:color="auto"/>
            </w:tcBorders>
          </w:tcPr>
          <w:p w14:paraId="2FB9DE77" w14:textId="77777777" w:rsidR="00A4484E" w:rsidRDefault="00A4484E" w:rsidP="00A4484E">
            <w:pPr>
              <w:pStyle w:val="CRCoverPage"/>
              <w:spacing w:after="0"/>
              <w:rPr>
                <w:b/>
                <w:i/>
                <w:noProof/>
                <w:sz w:val="8"/>
                <w:szCs w:val="8"/>
              </w:rPr>
            </w:pPr>
          </w:p>
        </w:tc>
        <w:tc>
          <w:tcPr>
            <w:tcW w:w="6946" w:type="dxa"/>
            <w:gridSpan w:val="9"/>
            <w:tcBorders>
              <w:right w:val="single" w:sz="4" w:space="0" w:color="auto"/>
            </w:tcBorders>
          </w:tcPr>
          <w:p w14:paraId="0898542D" w14:textId="77777777" w:rsidR="00A4484E" w:rsidRDefault="00A4484E" w:rsidP="00A4484E">
            <w:pPr>
              <w:pStyle w:val="CRCoverPage"/>
              <w:spacing w:after="0"/>
              <w:rPr>
                <w:noProof/>
                <w:sz w:val="8"/>
                <w:szCs w:val="8"/>
              </w:rPr>
            </w:pPr>
          </w:p>
        </w:tc>
      </w:tr>
      <w:tr w:rsidR="00A4484E" w14:paraId="76F95A8B" w14:textId="77777777" w:rsidTr="00547111">
        <w:tc>
          <w:tcPr>
            <w:tcW w:w="2694" w:type="dxa"/>
            <w:gridSpan w:val="2"/>
            <w:tcBorders>
              <w:left w:val="single" w:sz="4" w:space="0" w:color="auto"/>
            </w:tcBorders>
          </w:tcPr>
          <w:p w14:paraId="335EAB52" w14:textId="77777777" w:rsidR="00A4484E" w:rsidRDefault="00A4484E" w:rsidP="00A448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84E" w:rsidRDefault="00A4484E" w:rsidP="00A448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84E" w:rsidRDefault="00A4484E" w:rsidP="00A4484E">
            <w:pPr>
              <w:pStyle w:val="CRCoverPage"/>
              <w:spacing w:after="0"/>
              <w:jc w:val="center"/>
              <w:rPr>
                <w:b/>
                <w:caps/>
                <w:noProof/>
              </w:rPr>
            </w:pPr>
            <w:r>
              <w:rPr>
                <w:b/>
                <w:caps/>
                <w:noProof/>
              </w:rPr>
              <w:t>N</w:t>
            </w:r>
          </w:p>
        </w:tc>
        <w:tc>
          <w:tcPr>
            <w:tcW w:w="2977" w:type="dxa"/>
            <w:gridSpan w:val="4"/>
          </w:tcPr>
          <w:p w14:paraId="304CCBCB" w14:textId="77777777" w:rsidR="00A4484E" w:rsidRDefault="00A4484E" w:rsidP="00A448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84E" w:rsidRDefault="00A4484E" w:rsidP="00A4484E">
            <w:pPr>
              <w:pStyle w:val="CRCoverPage"/>
              <w:spacing w:after="0"/>
              <w:ind w:left="99"/>
              <w:rPr>
                <w:noProof/>
              </w:rPr>
            </w:pPr>
          </w:p>
        </w:tc>
      </w:tr>
      <w:tr w:rsidR="00A4484E" w14:paraId="34ACE2EB" w14:textId="77777777" w:rsidTr="00547111">
        <w:tc>
          <w:tcPr>
            <w:tcW w:w="2694" w:type="dxa"/>
            <w:gridSpan w:val="2"/>
            <w:tcBorders>
              <w:left w:val="single" w:sz="4" w:space="0" w:color="auto"/>
            </w:tcBorders>
          </w:tcPr>
          <w:p w14:paraId="571382F3" w14:textId="77777777" w:rsidR="00A4484E" w:rsidRDefault="00A4484E" w:rsidP="00A44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84E" w:rsidRDefault="00A4484E" w:rsidP="00A4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4484E" w:rsidRDefault="00A4484E" w:rsidP="00A4484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84E" w:rsidRDefault="00A4484E" w:rsidP="00A44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84E" w:rsidRDefault="00A4484E" w:rsidP="00A4484E">
            <w:pPr>
              <w:pStyle w:val="CRCoverPage"/>
              <w:spacing w:after="0"/>
              <w:ind w:left="99"/>
              <w:rPr>
                <w:noProof/>
              </w:rPr>
            </w:pPr>
            <w:r>
              <w:rPr>
                <w:noProof/>
              </w:rPr>
              <w:t xml:space="preserve">TS/TR ... CR ... </w:t>
            </w:r>
          </w:p>
        </w:tc>
      </w:tr>
      <w:tr w:rsidR="00A4484E" w14:paraId="446DDBAC" w14:textId="77777777" w:rsidTr="00547111">
        <w:tc>
          <w:tcPr>
            <w:tcW w:w="2694" w:type="dxa"/>
            <w:gridSpan w:val="2"/>
            <w:tcBorders>
              <w:left w:val="single" w:sz="4" w:space="0" w:color="auto"/>
            </w:tcBorders>
          </w:tcPr>
          <w:p w14:paraId="678A1AA6" w14:textId="77777777" w:rsidR="00A4484E" w:rsidRDefault="00A4484E" w:rsidP="00A44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84E" w:rsidRDefault="00A4484E" w:rsidP="00A4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A4484E" w:rsidRDefault="00A4484E" w:rsidP="00A4484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84E" w:rsidRDefault="00A4484E" w:rsidP="00A44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84E" w:rsidRDefault="00A4484E" w:rsidP="00A4484E">
            <w:pPr>
              <w:pStyle w:val="CRCoverPage"/>
              <w:spacing w:after="0"/>
              <w:ind w:left="99"/>
              <w:rPr>
                <w:noProof/>
              </w:rPr>
            </w:pPr>
            <w:r>
              <w:rPr>
                <w:noProof/>
              </w:rPr>
              <w:t xml:space="preserve">TS/TR ... CR ... </w:t>
            </w:r>
          </w:p>
        </w:tc>
      </w:tr>
      <w:tr w:rsidR="00A4484E" w14:paraId="55C714D2" w14:textId="77777777" w:rsidTr="00547111">
        <w:tc>
          <w:tcPr>
            <w:tcW w:w="2694" w:type="dxa"/>
            <w:gridSpan w:val="2"/>
            <w:tcBorders>
              <w:left w:val="single" w:sz="4" w:space="0" w:color="auto"/>
            </w:tcBorders>
          </w:tcPr>
          <w:p w14:paraId="45913E62" w14:textId="77777777" w:rsidR="00A4484E" w:rsidRDefault="00A4484E" w:rsidP="00A44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84E" w:rsidRDefault="00A4484E" w:rsidP="00A4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4484E" w:rsidRDefault="00A4484E" w:rsidP="00A4484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84E" w:rsidRDefault="00A4484E" w:rsidP="00A44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84E" w:rsidRDefault="00A4484E" w:rsidP="00A4484E">
            <w:pPr>
              <w:pStyle w:val="CRCoverPage"/>
              <w:spacing w:after="0"/>
              <w:ind w:left="99"/>
              <w:rPr>
                <w:noProof/>
              </w:rPr>
            </w:pPr>
            <w:r>
              <w:rPr>
                <w:noProof/>
              </w:rPr>
              <w:t xml:space="preserve">TS/TR ... CR ... </w:t>
            </w:r>
          </w:p>
        </w:tc>
      </w:tr>
      <w:tr w:rsidR="00A4484E" w14:paraId="60DF82CC" w14:textId="77777777" w:rsidTr="008863B9">
        <w:tc>
          <w:tcPr>
            <w:tcW w:w="2694" w:type="dxa"/>
            <w:gridSpan w:val="2"/>
            <w:tcBorders>
              <w:left w:val="single" w:sz="4" w:space="0" w:color="auto"/>
            </w:tcBorders>
          </w:tcPr>
          <w:p w14:paraId="517696CD" w14:textId="77777777" w:rsidR="00A4484E" w:rsidRDefault="00A4484E" w:rsidP="00A4484E">
            <w:pPr>
              <w:pStyle w:val="CRCoverPage"/>
              <w:spacing w:after="0"/>
              <w:rPr>
                <w:b/>
                <w:i/>
                <w:noProof/>
              </w:rPr>
            </w:pPr>
          </w:p>
        </w:tc>
        <w:tc>
          <w:tcPr>
            <w:tcW w:w="6946" w:type="dxa"/>
            <w:gridSpan w:val="9"/>
            <w:tcBorders>
              <w:right w:val="single" w:sz="4" w:space="0" w:color="auto"/>
            </w:tcBorders>
          </w:tcPr>
          <w:p w14:paraId="4D84207F" w14:textId="77777777" w:rsidR="00A4484E" w:rsidRDefault="00A4484E" w:rsidP="00A4484E">
            <w:pPr>
              <w:pStyle w:val="CRCoverPage"/>
              <w:spacing w:after="0"/>
              <w:rPr>
                <w:noProof/>
              </w:rPr>
            </w:pPr>
          </w:p>
        </w:tc>
      </w:tr>
      <w:tr w:rsidR="00A4484E" w14:paraId="556B87B6" w14:textId="77777777" w:rsidTr="008863B9">
        <w:tc>
          <w:tcPr>
            <w:tcW w:w="2694" w:type="dxa"/>
            <w:gridSpan w:val="2"/>
            <w:tcBorders>
              <w:left w:val="single" w:sz="4" w:space="0" w:color="auto"/>
              <w:bottom w:val="single" w:sz="4" w:space="0" w:color="auto"/>
            </w:tcBorders>
          </w:tcPr>
          <w:p w14:paraId="79A9C411" w14:textId="77777777" w:rsidR="00A4484E" w:rsidRDefault="00A4484E" w:rsidP="00A448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484E" w:rsidRDefault="00A4484E" w:rsidP="00A4484E">
            <w:pPr>
              <w:pStyle w:val="CRCoverPage"/>
              <w:spacing w:after="0"/>
              <w:ind w:left="100"/>
              <w:rPr>
                <w:noProof/>
              </w:rPr>
            </w:pPr>
          </w:p>
        </w:tc>
      </w:tr>
      <w:tr w:rsidR="00A4484E" w:rsidRPr="008863B9" w14:paraId="45BFE792" w14:textId="77777777" w:rsidTr="008863B9">
        <w:tc>
          <w:tcPr>
            <w:tcW w:w="2694" w:type="dxa"/>
            <w:gridSpan w:val="2"/>
            <w:tcBorders>
              <w:top w:val="single" w:sz="4" w:space="0" w:color="auto"/>
              <w:bottom w:val="single" w:sz="4" w:space="0" w:color="auto"/>
            </w:tcBorders>
          </w:tcPr>
          <w:p w14:paraId="194242DD" w14:textId="77777777" w:rsidR="00A4484E" w:rsidRPr="008863B9" w:rsidRDefault="00A4484E" w:rsidP="00A448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84E" w:rsidRPr="008863B9" w:rsidRDefault="00A4484E" w:rsidP="00A4484E">
            <w:pPr>
              <w:pStyle w:val="CRCoverPage"/>
              <w:spacing w:after="0"/>
              <w:ind w:left="100"/>
              <w:rPr>
                <w:noProof/>
                <w:sz w:val="8"/>
                <w:szCs w:val="8"/>
              </w:rPr>
            </w:pPr>
          </w:p>
        </w:tc>
      </w:tr>
      <w:tr w:rsidR="00A448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84E" w:rsidRDefault="00A4484E" w:rsidP="00A448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484E" w:rsidRDefault="00A4484E" w:rsidP="00A448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FD1F3" w14:textId="5B80B94C" w:rsidR="00A5508B" w:rsidRPr="007931AE" w:rsidRDefault="000E0B16" w:rsidP="007931AE">
      <w:pPr>
        <w:pStyle w:val="30"/>
        <w:rPr>
          <w:ins w:id="2" w:author="Huawei-Yaping" w:date="2022-06-22T15:00:00Z"/>
          <w:noProof/>
          <w:color w:val="FF0000"/>
        </w:rPr>
      </w:pPr>
      <w:bookmarkStart w:id="3" w:name="_Toc90916483"/>
      <w:bookmarkStart w:id="4" w:name="_Toc90916680"/>
      <w:bookmarkStart w:id="5" w:name="_Toc90917436"/>
      <w:r w:rsidRPr="006A6DC8">
        <w:rPr>
          <w:noProof/>
          <w:color w:val="FF0000"/>
        </w:rPr>
        <w:lastRenderedPageBreak/>
        <w:t>&lt;</w:t>
      </w:r>
      <w:r>
        <w:rPr>
          <w:noProof/>
          <w:color w:val="FF0000"/>
        </w:rPr>
        <w:t>Start of Changes</w:t>
      </w:r>
      <w:r w:rsidRPr="006A6DC8">
        <w:rPr>
          <w:noProof/>
          <w:color w:val="FF0000"/>
        </w:rPr>
        <w:t>&gt;</w:t>
      </w:r>
      <w:bookmarkEnd w:id="3"/>
      <w:bookmarkEnd w:id="4"/>
      <w:bookmarkEnd w:id="5"/>
    </w:p>
    <w:p w14:paraId="540FB8CF" w14:textId="53A77454" w:rsidR="004C1598" w:rsidRDefault="00626CC9" w:rsidP="004C1598">
      <w:pPr>
        <w:pStyle w:val="40"/>
      </w:pPr>
      <w:bookmarkStart w:id="6" w:name="_Toc27477960"/>
      <w:bookmarkStart w:id="7" w:name="_Toc36226653"/>
      <w:bookmarkStart w:id="8" w:name="_Toc44323910"/>
      <w:bookmarkStart w:id="9" w:name="_Toc52990093"/>
      <w:bookmarkStart w:id="10" w:name="_Toc60823292"/>
      <w:bookmarkStart w:id="11" w:name="_Toc60825214"/>
      <w:bookmarkStart w:id="12" w:name="_Toc69306111"/>
      <w:bookmarkStart w:id="13" w:name="_Toc69309846"/>
      <w:bookmarkStart w:id="14" w:name="_Toc76020161"/>
      <w:bookmarkStart w:id="15" w:name="_Toc83720640"/>
      <w:ins w:id="16" w:author="Huawei-Yaping" w:date="2022-07-08T17:04:00Z">
        <w:r>
          <w:t>6.3G.4.3</w:t>
        </w:r>
      </w:ins>
      <w:ins w:id="17" w:author="Huawei-Yaping" w:date="2022-06-23T15:03:00Z">
        <w:r w:rsidR="004C1598" w:rsidRPr="00B24739">
          <w:tab/>
        </w:r>
      </w:ins>
      <w:ins w:id="18" w:author="Huawei-Yaping" w:date="2022-07-08T17:03:00Z">
        <w:r w:rsidRPr="00720561">
          <w:t xml:space="preserve">Aggregate </w:t>
        </w:r>
      </w:ins>
      <w:ins w:id="19" w:author="Huawei-Yaping" w:date="2022-06-23T15:03:00Z">
        <w:r w:rsidR="004C1598" w:rsidRPr="00B24739">
          <w:t>power tolerance</w:t>
        </w:r>
      </w:ins>
      <w:bookmarkEnd w:id="6"/>
      <w:bookmarkEnd w:id="7"/>
      <w:bookmarkEnd w:id="8"/>
      <w:bookmarkEnd w:id="9"/>
      <w:bookmarkEnd w:id="10"/>
      <w:bookmarkEnd w:id="11"/>
      <w:bookmarkEnd w:id="12"/>
      <w:bookmarkEnd w:id="13"/>
      <w:bookmarkEnd w:id="14"/>
      <w:bookmarkEnd w:id="15"/>
      <w:ins w:id="20" w:author="Huawei-Yaping" w:date="2022-06-23T15:06:00Z">
        <w:r w:rsidR="007B1962" w:rsidRPr="00287FC6">
          <w:t xml:space="preserve"> for Tx Diversity</w:t>
        </w:r>
      </w:ins>
    </w:p>
    <w:p w14:paraId="0F1F1808" w14:textId="77777777" w:rsidR="000226DB" w:rsidRDefault="000226DB" w:rsidP="000226DB">
      <w:pPr>
        <w:pStyle w:val="EditorsNote"/>
        <w:rPr>
          <w:ins w:id="21" w:author="Huawei-Yaping" w:date="2022-06-16T15:52:00Z"/>
        </w:rPr>
      </w:pPr>
      <w:ins w:id="22" w:author="Huawei-Yaping" w:date="2022-06-16T15:52:00Z">
        <w:r w:rsidRPr="000C60D6">
          <w:t>Editor’s Note: The following aspects are either missing or not yet determined:</w:t>
        </w:r>
      </w:ins>
    </w:p>
    <w:p w14:paraId="36E9AC05" w14:textId="77777777" w:rsidR="000226DB" w:rsidRPr="000C60D6" w:rsidRDefault="000226DB" w:rsidP="000226DB">
      <w:pPr>
        <w:pStyle w:val="EditorsNote"/>
        <w:rPr>
          <w:ins w:id="23" w:author="Huawei-Yaping" w:date="2022-06-16T15:52:00Z"/>
        </w:rPr>
      </w:pPr>
      <w:ins w:id="24" w:author="Huawei-Yaping" w:date="2022-06-16T15:52:00Z">
        <w:r w:rsidRPr="000C60D6">
          <w:rPr>
            <w:rFonts w:hint="eastAsia"/>
            <w:lang w:eastAsia="zh-CN"/>
          </w:rPr>
          <w:t>-</w:t>
        </w:r>
        <w:r w:rsidRPr="000C60D6">
          <w:t xml:space="preserve"> Tests for Power Class 3 are FFS.</w:t>
        </w:r>
      </w:ins>
    </w:p>
    <w:p w14:paraId="7A31B8E9" w14:textId="53BD0A90" w:rsidR="004C1598" w:rsidRPr="00B24739" w:rsidRDefault="00626CC9" w:rsidP="004C1598">
      <w:pPr>
        <w:pStyle w:val="H6"/>
        <w:rPr>
          <w:ins w:id="25" w:author="Huawei-Yaping" w:date="2022-06-23T15:03:00Z"/>
        </w:rPr>
      </w:pPr>
      <w:bookmarkStart w:id="26" w:name="_Toc27477961"/>
      <w:bookmarkStart w:id="27" w:name="_Toc36226654"/>
      <w:bookmarkStart w:id="28" w:name="_Toc44323911"/>
      <w:bookmarkStart w:id="29" w:name="_Toc52990094"/>
      <w:bookmarkStart w:id="30" w:name="_Toc60823293"/>
      <w:bookmarkStart w:id="31" w:name="_Toc60825215"/>
      <w:bookmarkStart w:id="32" w:name="_Toc69306112"/>
      <w:ins w:id="33" w:author="Huawei-Yaping" w:date="2022-07-08T17:04:00Z">
        <w:r>
          <w:t>6.3G.4.3</w:t>
        </w:r>
      </w:ins>
      <w:ins w:id="34" w:author="Huawei-Yaping" w:date="2022-06-23T15:03:00Z">
        <w:r w:rsidR="004C1598" w:rsidRPr="00B24739">
          <w:t>.1</w:t>
        </w:r>
        <w:r w:rsidR="004C1598" w:rsidRPr="00B24739">
          <w:tab/>
          <w:t>Test purpose</w:t>
        </w:r>
        <w:bookmarkEnd w:id="26"/>
        <w:bookmarkEnd w:id="27"/>
        <w:bookmarkEnd w:id="28"/>
        <w:bookmarkEnd w:id="29"/>
        <w:bookmarkEnd w:id="30"/>
        <w:bookmarkEnd w:id="31"/>
        <w:bookmarkEnd w:id="32"/>
      </w:ins>
    </w:p>
    <w:p w14:paraId="608FA912" w14:textId="3B46BFBD" w:rsidR="004C1598" w:rsidRPr="004C1598" w:rsidRDefault="004C1598" w:rsidP="00975E92">
      <w:pPr>
        <w:tabs>
          <w:tab w:val="left" w:pos="3125"/>
        </w:tabs>
        <w:rPr>
          <w:ins w:id="35" w:author="Huawei-Yaping" w:date="2022-06-23T15:03:00Z"/>
        </w:rPr>
      </w:pPr>
      <w:ins w:id="36" w:author="Huawei-Yaping" w:date="2022-06-23T15:05:00Z">
        <w:r>
          <w:t xml:space="preserve">Same test purpose as in </w:t>
        </w:r>
      </w:ins>
      <w:ins w:id="37" w:author="Huawei-Yaping" w:date="2022-07-08T17:04:00Z">
        <w:r w:rsidR="00626CC9">
          <w:t>6.3.4.4</w:t>
        </w:r>
      </w:ins>
      <w:ins w:id="38" w:author="Huawei-Yaping" w:date="2022-06-23T15:05:00Z">
        <w:r>
          <w:t>.1</w:t>
        </w:r>
      </w:ins>
      <w:ins w:id="39" w:author="Huawei-Yaping" w:date="2022-07-08T17:04:00Z">
        <w:r w:rsidR="00626CC9">
          <w:t>.</w:t>
        </w:r>
      </w:ins>
    </w:p>
    <w:p w14:paraId="0255FD12" w14:textId="58FB91B2" w:rsidR="004C1598" w:rsidRPr="00975E92" w:rsidRDefault="00626CC9" w:rsidP="004C1598">
      <w:pPr>
        <w:pStyle w:val="H6"/>
        <w:rPr>
          <w:ins w:id="40" w:author="Huawei-Yaping" w:date="2022-06-23T15:03:00Z"/>
        </w:rPr>
      </w:pPr>
      <w:bookmarkStart w:id="41" w:name="_Toc27477962"/>
      <w:bookmarkStart w:id="42" w:name="_Toc36226655"/>
      <w:bookmarkStart w:id="43" w:name="_Toc44323912"/>
      <w:bookmarkStart w:id="44" w:name="_Toc52990095"/>
      <w:bookmarkStart w:id="45" w:name="_Toc60823294"/>
      <w:bookmarkStart w:id="46" w:name="_Toc60825216"/>
      <w:bookmarkStart w:id="47" w:name="_Toc69306113"/>
      <w:ins w:id="48" w:author="Huawei-Yaping" w:date="2022-07-08T17:04:00Z">
        <w:r>
          <w:t>6.3G.4.3</w:t>
        </w:r>
      </w:ins>
      <w:ins w:id="49" w:author="Huawei-Yaping" w:date="2022-06-23T15:03:00Z">
        <w:r w:rsidR="004C1598" w:rsidRPr="00B24739">
          <w:t>.2</w:t>
        </w:r>
        <w:r w:rsidR="004C1598" w:rsidRPr="00B24739">
          <w:tab/>
          <w:t>Test ap</w:t>
        </w:r>
        <w:r w:rsidR="004C1598" w:rsidRPr="00975E92">
          <w:t>plicability</w:t>
        </w:r>
        <w:bookmarkEnd w:id="41"/>
        <w:bookmarkEnd w:id="42"/>
        <w:bookmarkEnd w:id="43"/>
        <w:bookmarkEnd w:id="44"/>
        <w:bookmarkEnd w:id="45"/>
        <w:bookmarkEnd w:id="46"/>
        <w:bookmarkEnd w:id="47"/>
      </w:ins>
    </w:p>
    <w:p w14:paraId="37DA53BC" w14:textId="30D62617" w:rsidR="004C1598" w:rsidRPr="00975E92" w:rsidRDefault="007B1962" w:rsidP="004C1598">
      <w:pPr>
        <w:rPr>
          <w:ins w:id="50" w:author="Huawei-Yaping" w:date="2022-06-23T15:03:00Z"/>
        </w:rPr>
      </w:pPr>
      <w:ins w:id="51" w:author="Huawei-Yaping" w:date="2022-06-23T15:07:00Z">
        <w:r w:rsidRPr="00975E92">
          <w:t>This test case applies to all types of NR Power Class 1.5</w:t>
        </w:r>
      </w:ins>
      <w:ins w:id="52" w:author="Huawei-Chunying Gu" w:date="2022-08-05T23:01:00Z">
        <w:r w:rsidR="00975E92" w:rsidRPr="00975E92">
          <w:t xml:space="preserve"> UE</w:t>
        </w:r>
      </w:ins>
      <w:ins w:id="53" w:author="Huawei-Yaping" w:date="2022-06-23T15:07:00Z">
        <w:r w:rsidRPr="00975E92">
          <w:t>, Power Class 2</w:t>
        </w:r>
      </w:ins>
      <w:ins w:id="54" w:author="Huawei-Chunying Gu" w:date="2022-08-05T23:01:00Z">
        <w:r w:rsidR="00975E92" w:rsidRPr="00975E92">
          <w:t xml:space="preserve"> UE</w:t>
        </w:r>
      </w:ins>
      <w:ins w:id="55" w:author="Huawei-Yaping" w:date="2022-06-23T15:07:00Z">
        <w:r w:rsidRPr="00975E92">
          <w:t xml:space="preserve"> reporting Tx diversity release 15 and forward.</w:t>
        </w:r>
      </w:ins>
    </w:p>
    <w:p w14:paraId="4DCB35FB" w14:textId="7CB0C05A" w:rsidR="004C1598" w:rsidRPr="00975E92" w:rsidRDefault="00626CC9" w:rsidP="004C1598">
      <w:pPr>
        <w:pStyle w:val="H6"/>
        <w:rPr>
          <w:ins w:id="56" w:author="Huawei-Yaping" w:date="2022-06-23T15:03:00Z"/>
        </w:rPr>
      </w:pPr>
      <w:bookmarkStart w:id="57" w:name="_Toc27477963"/>
      <w:bookmarkStart w:id="58" w:name="_Toc36226656"/>
      <w:bookmarkStart w:id="59" w:name="_Toc44323913"/>
      <w:bookmarkStart w:id="60" w:name="_Toc52990096"/>
      <w:bookmarkStart w:id="61" w:name="_Toc60823295"/>
      <w:bookmarkStart w:id="62" w:name="_Toc60825217"/>
      <w:bookmarkStart w:id="63" w:name="_Toc69306114"/>
      <w:ins w:id="64" w:author="Huawei-Yaping" w:date="2022-07-08T17:04:00Z">
        <w:r w:rsidRPr="00975E92">
          <w:t>6.3G.4.3</w:t>
        </w:r>
      </w:ins>
      <w:ins w:id="65" w:author="Huawei-Yaping" w:date="2022-06-23T15:03:00Z">
        <w:r w:rsidR="004C1598" w:rsidRPr="00975E92">
          <w:t>.3</w:t>
        </w:r>
        <w:r w:rsidR="004C1598" w:rsidRPr="00975E92">
          <w:tab/>
          <w:t>Minimum conformance requirements</w:t>
        </w:r>
        <w:bookmarkEnd w:id="57"/>
        <w:bookmarkEnd w:id="58"/>
        <w:bookmarkEnd w:id="59"/>
        <w:bookmarkEnd w:id="60"/>
        <w:bookmarkEnd w:id="61"/>
        <w:bookmarkEnd w:id="62"/>
        <w:bookmarkEnd w:id="63"/>
      </w:ins>
    </w:p>
    <w:p w14:paraId="06D53505" w14:textId="7F618FB0" w:rsidR="009F050D" w:rsidRPr="00975E92" w:rsidRDefault="009F050D" w:rsidP="009F050D">
      <w:pPr>
        <w:rPr>
          <w:ins w:id="66" w:author="Huawei-Yaping" w:date="2022-06-23T15:08:00Z"/>
        </w:rPr>
      </w:pPr>
      <w:ins w:id="67" w:author="Huawei-Yaping" w:date="2022-06-23T15:08:00Z">
        <w:r w:rsidRPr="00975E92">
          <w:t>For UE supporting Tx diversity, the absolute power tolerance applies to the sum of output power at each transmit antenna connector.</w:t>
        </w:r>
      </w:ins>
    </w:p>
    <w:p w14:paraId="0B72E45A" w14:textId="5DE9AE71" w:rsidR="004C1598" w:rsidRPr="00975E92" w:rsidRDefault="009F050D" w:rsidP="004C1598">
      <w:pPr>
        <w:rPr>
          <w:ins w:id="68" w:author="Huawei-Yaping" w:date="2022-06-23T15:03:00Z"/>
        </w:rPr>
      </w:pPr>
      <w:ins w:id="69" w:author="Huawei-Yaping" w:date="2022-06-23T15:08:00Z">
        <w:r w:rsidRPr="00975E92">
          <w:t>The normative reference for this requirement is TS 38.101-1 [2] clause 6.3G.</w:t>
        </w:r>
      </w:ins>
      <w:ins w:id="70" w:author="Huawei-Yaping" w:date="2022-06-23T15:09:00Z">
        <w:r w:rsidRPr="00975E92">
          <w:t>4</w:t>
        </w:r>
      </w:ins>
      <w:ins w:id="71" w:author="Huawei-Yaping" w:date="2022-06-23T15:08:00Z">
        <w:r w:rsidRPr="00975E92">
          <w:t>.</w:t>
        </w:r>
      </w:ins>
    </w:p>
    <w:p w14:paraId="4309149B" w14:textId="060C85D5" w:rsidR="004C1598" w:rsidRPr="00975E92" w:rsidRDefault="00626CC9" w:rsidP="004C1598">
      <w:pPr>
        <w:pStyle w:val="H6"/>
        <w:rPr>
          <w:ins w:id="72" w:author="Huawei-Yaping" w:date="2022-06-23T15:10:00Z"/>
        </w:rPr>
      </w:pPr>
      <w:bookmarkStart w:id="73" w:name="_Toc27477964"/>
      <w:bookmarkStart w:id="74" w:name="_Toc36226657"/>
      <w:bookmarkStart w:id="75" w:name="_Toc44323914"/>
      <w:bookmarkStart w:id="76" w:name="_Toc52990097"/>
      <w:bookmarkStart w:id="77" w:name="_Toc60823296"/>
      <w:bookmarkStart w:id="78" w:name="_Toc60825218"/>
      <w:bookmarkStart w:id="79" w:name="_Toc69306115"/>
      <w:ins w:id="80" w:author="Huawei-Yaping" w:date="2022-07-08T17:04:00Z">
        <w:r w:rsidRPr="00975E92">
          <w:t>6.3G.4.3</w:t>
        </w:r>
      </w:ins>
      <w:ins w:id="81" w:author="Huawei-Yaping" w:date="2022-06-23T15:03:00Z">
        <w:r w:rsidR="004C1598" w:rsidRPr="00975E92">
          <w:t>.4</w:t>
        </w:r>
        <w:r w:rsidR="004C1598" w:rsidRPr="00975E92">
          <w:tab/>
          <w:t>Test description</w:t>
        </w:r>
      </w:ins>
      <w:bookmarkEnd w:id="73"/>
      <w:bookmarkEnd w:id="74"/>
      <w:bookmarkEnd w:id="75"/>
      <w:bookmarkEnd w:id="76"/>
      <w:bookmarkEnd w:id="77"/>
      <w:bookmarkEnd w:id="78"/>
      <w:bookmarkEnd w:id="79"/>
    </w:p>
    <w:p w14:paraId="361E664A" w14:textId="0AA0E5A2" w:rsidR="00992526" w:rsidRPr="009F17C2" w:rsidRDefault="00992526" w:rsidP="00992526">
      <w:pPr>
        <w:rPr>
          <w:ins w:id="82" w:author="Huawei-Yaping" w:date="2022-07-08T17:09:00Z"/>
          <w:noProof/>
          <w:lang w:eastAsia="zh-CN"/>
        </w:rPr>
      </w:pPr>
      <w:bookmarkStart w:id="83" w:name="_Toc27477965"/>
      <w:bookmarkStart w:id="84" w:name="_Toc36226658"/>
      <w:bookmarkStart w:id="85" w:name="_Toc44323915"/>
      <w:bookmarkStart w:id="86" w:name="_Toc52990098"/>
      <w:bookmarkStart w:id="87" w:name="_Toc60823297"/>
      <w:bookmarkStart w:id="88" w:name="_Toc60825219"/>
      <w:bookmarkStart w:id="89" w:name="_Toc69306116"/>
      <w:ins w:id="90" w:author="Huawei-Yaping" w:date="2022-07-08T17:09:00Z">
        <w:r w:rsidRPr="00975E92">
          <w:rPr>
            <w:noProof/>
            <w:lang w:eastAsia="zh-CN"/>
          </w:rPr>
          <w:t>Same test description as in clause 6.3.4.4.4 with the output power is measured as the sum of both antenna connectors.</w:t>
        </w:r>
      </w:ins>
    </w:p>
    <w:p w14:paraId="19844EC8" w14:textId="7B3D4480" w:rsidR="004C1598" w:rsidRPr="00B24739" w:rsidRDefault="00626CC9" w:rsidP="004C1598">
      <w:pPr>
        <w:pStyle w:val="H6"/>
        <w:rPr>
          <w:ins w:id="91" w:author="Huawei-Yaping" w:date="2022-06-23T15:03:00Z"/>
        </w:rPr>
      </w:pPr>
      <w:ins w:id="92" w:author="Huawei-Yaping" w:date="2022-07-08T17:04:00Z">
        <w:r>
          <w:t>6.3G.4.3</w:t>
        </w:r>
      </w:ins>
      <w:ins w:id="93" w:author="Huawei-Yaping" w:date="2022-06-23T15:03:00Z">
        <w:r w:rsidR="004C1598" w:rsidRPr="00B24739">
          <w:t>.5</w:t>
        </w:r>
        <w:r w:rsidR="004C1598" w:rsidRPr="00B24739">
          <w:tab/>
          <w:t>Test requirement</w:t>
        </w:r>
        <w:bookmarkEnd w:id="83"/>
        <w:bookmarkEnd w:id="84"/>
        <w:bookmarkEnd w:id="85"/>
        <w:bookmarkEnd w:id="86"/>
        <w:bookmarkEnd w:id="87"/>
        <w:bookmarkEnd w:id="88"/>
        <w:bookmarkEnd w:id="89"/>
      </w:ins>
    </w:p>
    <w:p w14:paraId="6CB88271" w14:textId="02B3AE1A" w:rsidR="00F71E91" w:rsidRPr="00720561" w:rsidRDefault="00F71E91" w:rsidP="00F71E91">
      <w:pPr>
        <w:rPr>
          <w:ins w:id="94" w:author="Huawei-Yaping" w:date="2022-07-08T17:10:00Z"/>
        </w:rPr>
      </w:pPr>
      <w:bookmarkStart w:id="95" w:name="OLE_LINK33"/>
      <w:bookmarkStart w:id="96" w:name="OLE_LINK34"/>
      <w:ins w:id="97" w:author="Huawei-Yaping" w:date="2022-07-08T17:10:00Z">
        <w:r w:rsidRPr="00720561">
          <w:t>The requirement for the p</w:t>
        </w:r>
        <w:r>
          <w:t>ower measurements made in step 1.3 and 2.3</w:t>
        </w:r>
        <w:r w:rsidRPr="00720561">
          <w:t xml:space="preserve"> of the test procedure shall not </w:t>
        </w:r>
        <w:r w:rsidRPr="00720561">
          <w:rPr>
            <w:rFonts w:eastAsia="香~??’c‘I"/>
          </w:rPr>
          <w:t>exceed</w:t>
        </w:r>
        <w:r w:rsidRPr="00720561">
          <w:t xml:space="preserve"> the values specified in Table 6.3</w:t>
        </w:r>
        <w:r>
          <w:t>G</w:t>
        </w:r>
        <w:r w:rsidRPr="00720561">
          <w:t>.4.</w:t>
        </w:r>
        <w:r>
          <w:t>3</w:t>
        </w:r>
        <w:r w:rsidRPr="00720561">
          <w:t>.5-1. The power measurement period shall be 1 sub-frame(1ms).</w:t>
        </w:r>
      </w:ins>
    </w:p>
    <w:p w14:paraId="7D7125E1" w14:textId="18EABAF1" w:rsidR="00F71E91" w:rsidRPr="00720561" w:rsidRDefault="00F71E91" w:rsidP="00F71E91">
      <w:pPr>
        <w:pStyle w:val="TH"/>
        <w:rPr>
          <w:ins w:id="98" w:author="Huawei-Yaping" w:date="2022-07-08T17:10:00Z"/>
        </w:rPr>
      </w:pPr>
      <w:ins w:id="99" w:author="Huawei-Yaping" w:date="2022-07-08T17:10:00Z">
        <w:r w:rsidRPr="00720561">
          <w:t>Table 6.3</w:t>
        </w:r>
        <w:r>
          <w:t>G</w:t>
        </w:r>
        <w:r w:rsidRPr="00720561">
          <w:t>.4.</w:t>
        </w:r>
        <w:r>
          <w:t>3.5</w:t>
        </w:r>
        <w:r w:rsidRPr="00720561">
          <w:t>-1: Power control tolerance</w:t>
        </w:r>
      </w:ins>
    </w:p>
    <w:tbl>
      <w:tblPr>
        <w:tblW w:w="8222" w:type="dxa"/>
        <w:tblInd w:w="1242" w:type="dxa"/>
        <w:tblLook w:val="01E0" w:firstRow="1" w:lastRow="1" w:firstColumn="1" w:lastColumn="1" w:noHBand="0" w:noVBand="0"/>
      </w:tblPr>
      <w:tblGrid>
        <w:gridCol w:w="1560"/>
        <w:gridCol w:w="1701"/>
        <w:gridCol w:w="4961"/>
      </w:tblGrid>
      <w:tr w:rsidR="00F71E91" w:rsidRPr="00720561" w14:paraId="3C8C3254" w14:textId="77777777" w:rsidTr="00855399">
        <w:trPr>
          <w:trHeight w:val="302"/>
          <w:ins w:id="100" w:author="Huawei-Yaping" w:date="2022-07-08T17:10:00Z"/>
        </w:trPr>
        <w:tc>
          <w:tcPr>
            <w:tcW w:w="1560" w:type="dxa"/>
            <w:tcBorders>
              <w:top w:val="single" w:sz="4" w:space="0" w:color="auto"/>
              <w:left w:val="single" w:sz="4" w:space="0" w:color="auto"/>
              <w:bottom w:val="single" w:sz="4" w:space="0" w:color="auto"/>
              <w:right w:val="single" w:sz="4" w:space="0" w:color="auto"/>
            </w:tcBorders>
          </w:tcPr>
          <w:p w14:paraId="78C71A40" w14:textId="77777777" w:rsidR="00F71E91" w:rsidRPr="00720561" w:rsidRDefault="00F71E91" w:rsidP="00855399">
            <w:pPr>
              <w:pStyle w:val="TAH"/>
              <w:rPr>
                <w:ins w:id="101" w:author="Huawei-Yaping" w:date="2022-07-08T17:10:00Z"/>
              </w:rPr>
            </w:pPr>
            <w:ins w:id="102" w:author="Huawei-Yaping" w:date="2022-07-08T17:10:00Z">
              <w:r w:rsidRPr="00720561">
                <w:t>TPC command</w:t>
              </w:r>
            </w:ins>
          </w:p>
        </w:tc>
        <w:tc>
          <w:tcPr>
            <w:tcW w:w="1701" w:type="dxa"/>
            <w:tcBorders>
              <w:top w:val="single" w:sz="4" w:space="0" w:color="auto"/>
              <w:left w:val="single" w:sz="4" w:space="0" w:color="auto"/>
              <w:bottom w:val="single" w:sz="4" w:space="0" w:color="auto"/>
              <w:right w:val="single" w:sz="4" w:space="0" w:color="auto"/>
            </w:tcBorders>
          </w:tcPr>
          <w:p w14:paraId="094710A6" w14:textId="77777777" w:rsidR="00F71E91" w:rsidRPr="00720561" w:rsidRDefault="00F71E91" w:rsidP="00855399">
            <w:pPr>
              <w:pStyle w:val="TAH"/>
              <w:rPr>
                <w:ins w:id="103" w:author="Huawei-Yaping" w:date="2022-07-08T17:10:00Z"/>
              </w:rPr>
            </w:pPr>
            <w:ins w:id="104" w:author="Huawei-Yaping" w:date="2022-07-08T17:10:00Z">
              <w:r w:rsidRPr="00720561">
                <w:t>UL channel</w:t>
              </w:r>
            </w:ins>
          </w:p>
        </w:tc>
        <w:tc>
          <w:tcPr>
            <w:tcW w:w="4961" w:type="dxa"/>
            <w:tcBorders>
              <w:top w:val="single" w:sz="4" w:space="0" w:color="auto"/>
              <w:left w:val="single" w:sz="4" w:space="0" w:color="auto"/>
              <w:bottom w:val="single" w:sz="4" w:space="0" w:color="auto"/>
              <w:right w:val="single" w:sz="4" w:space="0" w:color="auto"/>
            </w:tcBorders>
          </w:tcPr>
          <w:p w14:paraId="06566C7A" w14:textId="77777777" w:rsidR="00F71E91" w:rsidRPr="00720561" w:rsidRDefault="00F71E91" w:rsidP="00855399">
            <w:pPr>
              <w:pStyle w:val="TAH"/>
              <w:rPr>
                <w:ins w:id="105" w:author="Huawei-Yaping" w:date="2022-07-08T17:10:00Z"/>
              </w:rPr>
            </w:pPr>
            <w:ins w:id="106" w:author="Huawei-Yaping" w:date="2022-07-08T17:10:00Z">
              <w:r w:rsidRPr="00720561">
                <w:t>Test requirement measured power</w:t>
              </w:r>
            </w:ins>
          </w:p>
        </w:tc>
      </w:tr>
      <w:tr w:rsidR="00F71E91" w:rsidRPr="00720561" w14:paraId="14E38650" w14:textId="77777777" w:rsidTr="00855399">
        <w:trPr>
          <w:trHeight w:val="302"/>
          <w:ins w:id="107" w:author="Huawei-Yaping" w:date="2022-07-08T17:10:00Z"/>
        </w:trPr>
        <w:tc>
          <w:tcPr>
            <w:tcW w:w="1560" w:type="dxa"/>
            <w:tcBorders>
              <w:top w:val="single" w:sz="4" w:space="0" w:color="auto"/>
              <w:left w:val="single" w:sz="4" w:space="0" w:color="auto"/>
              <w:bottom w:val="single" w:sz="4" w:space="0" w:color="auto"/>
              <w:right w:val="single" w:sz="4" w:space="0" w:color="auto"/>
            </w:tcBorders>
          </w:tcPr>
          <w:p w14:paraId="69738838" w14:textId="77777777" w:rsidR="00F71E91" w:rsidRPr="00720561" w:rsidRDefault="00F71E91" w:rsidP="00855399">
            <w:pPr>
              <w:pStyle w:val="TAC"/>
              <w:rPr>
                <w:ins w:id="108" w:author="Huawei-Yaping" w:date="2022-07-08T17:10:00Z"/>
              </w:rPr>
            </w:pPr>
            <w:ins w:id="109" w:author="Huawei-Yaping" w:date="2022-07-08T17:10:00Z">
              <w:r w:rsidRPr="00720561">
                <w:t>0 dB</w:t>
              </w:r>
            </w:ins>
          </w:p>
        </w:tc>
        <w:tc>
          <w:tcPr>
            <w:tcW w:w="1701" w:type="dxa"/>
            <w:tcBorders>
              <w:top w:val="single" w:sz="4" w:space="0" w:color="auto"/>
              <w:left w:val="single" w:sz="4" w:space="0" w:color="auto"/>
              <w:bottom w:val="single" w:sz="4" w:space="0" w:color="auto"/>
              <w:right w:val="single" w:sz="4" w:space="0" w:color="auto"/>
            </w:tcBorders>
          </w:tcPr>
          <w:p w14:paraId="103DC608" w14:textId="77777777" w:rsidR="00F71E91" w:rsidRPr="00720561" w:rsidRDefault="00F71E91" w:rsidP="00855399">
            <w:pPr>
              <w:pStyle w:val="TAC"/>
              <w:rPr>
                <w:ins w:id="110" w:author="Huawei-Yaping" w:date="2022-07-08T17:10:00Z"/>
              </w:rPr>
            </w:pPr>
            <w:ins w:id="111" w:author="Huawei-Yaping" w:date="2022-07-08T17:10:00Z">
              <w:r w:rsidRPr="00720561">
                <w:t>PUCCH</w:t>
              </w:r>
            </w:ins>
          </w:p>
        </w:tc>
        <w:tc>
          <w:tcPr>
            <w:tcW w:w="4961" w:type="dxa"/>
            <w:tcBorders>
              <w:top w:val="single" w:sz="4" w:space="0" w:color="auto"/>
              <w:left w:val="single" w:sz="4" w:space="0" w:color="auto"/>
              <w:bottom w:val="single" w:sz="4" w:space="0" w:color="auto"/>
              <w:right w:val="single" w:sz="4" w:space="0" w:color="auto"/>
            </w:tcBorders>
          </w:tcPr>
          <w:p w14:paraId="2CE2D3C9" w14:textId="77777777" w:rsidR="00F71E91" w:rsidRPr="00720561" w:rsidRDefault="00F71E91" w:rsidP="00855399">
            <w:pPr>
              <w:pStyle w:val="TAC"/>
              <w:rPr>
                <w:ins w:id="112" w:author="Huawei-Yaping" w:date="2022-07-08T17:10:00Z"/>
              </w:rPr>
            </w:pPr>
            <w:ins w:id="113" w:author="Huawei-Yaping" w:date="2022-07-08T17:10:00Z">
              <w:r w:rsidRPr="00720561">
                <w:t xml:space="preserve">Given </w:t>
              </w:r>
              <w:r w:rsidRPr="00720561">
                <w:rPr>
                  <w:rFonts w:cs="Tahoma"/>
                </w:rPr>
                <w:t>5</w:t>
              </w:r>
              <w:r w:rsidRPr="00720561">
                <w:t>power measurements in the pattern, the 2</w:t>
              </w:r>
              <w:r w:rsidRPr="00720561">
                <w:rPr>
                  <w:vertAlign w:val="superscript"/>
                </w:rPr>
                <w:t>nd</w:t>
              </w:r>
              <w:r w:rsidRPr="00720561">
                <w:t xml:space="preserve">, and later measurements shall be within </w:t>
              </w:r>
              <w:r w:rsidRPr="00720561">
                <w:rPr>
                  <w:rFonts w:cs="Tahoma"/>
                </w:rPr>
                <w:t>± (2.5 + TT) dB</w:t>
              </w:r>
              <w:r w:rsidRPr="00720561">
                <w:t xml:space="preserve"> of the 1</w:t>
              </w:r>
              <w:r w:rsidRPr="00720561">
                <w:rPr>
                  <w:vertAlign w:val="superscript"/>
                </w:rPr>
                <w:t>st</w:t>
              </w:r>
              <w:r w:rsidRPr="00720561">
                <w:t xml:space="preserve"> measurement.</w:t>
              </w:r>
            </w:ins>
          </w:p>
        </w:tc>
      </w:tr>
      <w:tr w:rsidR="00F71E91" w:rsidRPr="00720561" w14:paraId="78BC748D" w14:textId="77777777" w:rsidTr="00855399">
        <w:trPr>
          <w:trHeight w:val="302"/>
          <w:ins w:id="114" w:author="Huawei-Yaping" w:date="2022-07-08T17:10:00Z"/>
        </w:trPr>
        <w:tc>
          <w:tcPr>
            <w:tcW w:w="1560" w:type="dxa"/>
            <w:tcBorders>
              <w:top w:val="single" w:sz="4" w:space="0" w:color="auto"/>
              <w:left w:val="single" w:sz="4" w:space="0" w:color="auto"/>
              <w:bottom w:val="single" w:sz="4" w:space="0" w:color="auto"/>
              <w:right w:val="single" w:sz="4" w:space="0" w:color="auto"/>
            </w:tcBorders>
          </w:tcPr>
          <w:p w14:paraId="77A458B1" w14:textId="77777777" w:rsidR="00F71E91" w:rsidRPr="00720561" w:rsidRDefault="00F71E91" w:rsidP="00855399">
            <w:pPr>
              <w:pStyle w:val="TAC"/>
              <w:rPr>
                <w:ins w:id="115" w:author="Huawei-Yaping" w:date="2022-07-08T17:10:00Z"/>
              </w:rPr>
            </w:pPr>
            <w:ins w:id="116" w:author="Huawei-Yaping" w:date="2022-07-08T17:10:00Z">
              <w:r w:rsidRPr="00720561">
                <w:t>0 dB</w:t>
              </w:r>
            </w:ins>
          </w:p>
        </w:tc>
        <w:tc>
          <w:tcPr>
            <w:tcW w:w="1701" w:type="dxa"/>
            <w:tcBorders>
              <w:top w:val="single" w:sz="4" w:space="0" w:color="auto"/>
              <w:left w:val="single" w:sz="4" w:space="0" w:color="auto"/>
              <w:bottom w:val="single" w:sz="4" w:space="0" w:color="auto"/>
              <w:right w:val="single" w:sz="4" w:space="0" w:color="auto"/>
            </w:tcBorders>
          </w:tcPr>
          <w:p w14:paraId="76EB6FE4" w14:textId="77777777" w:rsidR="00F71E91" w:rsidRPr="00720561" w:rsidRDefault="00F71E91" w:rsidP="00855399">
            <w:pPr>
              <w:pStyle w:val="TAC"/>
              <w:rPr>
                <w:ins w:id="117" w:author="Huawei-Yaping" w:date="2022-07-08T17:10:00Z"/>
              </w:rPr>
            </w:pPr>
            <w:ins w:id="118" w:author="Huawei-Yaping" w:date="2022-07-08T17:10:00Z">
              <w:r w:rsidRPr="00720561">
                <w:t>PUSCH</w:t>
              </w:r>
            </w:ins>
          </w:p>
        </w:tc>
        <w:tc>
          <w:tcPr>
            <w:tcW w:w="4961" w:type="dxa"/>
            <w:tcBorders>
              <w:top w:val="single" w:sz="4" w:space="0" w:color="auto"/>
              <w:left w:val="single" w:sz="4" w:space="0" w:color="auto"/>
              <w:bottom w:val="single" w:sz="4" w:space="0" w:color="auto"/>
              <w:right w:val="single" w:sz="4" w:space="0" w:color="auto"/>
            </w:tcBorders>
          </w:tcPr>
          <w:p w14:paraId="413065C1" w14:textId="77777777" w:rsidR="00F71E91" w:rsidRPr="00720561" w:rsidRDefault="00F71E91" w:rsidP="00855399">
            <w:pPr>
              <w:pStyle w:val="TAC"/>
              <w:rPr>
                <w:ins w:id="119" w:author="Huawei-Yaping" w:date="2022-07-08T17:10:00Z"/>
              </w:rPr>
            </w:pPr>
            <w:ins w:id="120" w:author="Huawei-Yaping" w:date="2022-07-08T17:10:00Z">
              <w:r w:rsidRPr="00720561">
                <w:t>Given 5 power measurements in the pattern, the 2</w:t>
              </w:r>
              <w:r w:rsidRPr="00720561">
                <w:rPr>
                  <w:vertAlign w:val="superscript"/>
                </w:rPr>
                <w:t>nd</w:t>
              </w:r>
              <w:r w:rsidRPr="00720561">
                <w:t>, and later measurements shall be within</w:t>
              </w:r>
              <w:r w:rsidRPr="00720561">
                <w:rPr>
                  <w:rFonts w:cs="Tahoma"/>
                </w:rPr>
                <w:t xml:space="preserve"> ± (3.5 + TT) dB</w:t>
              </w:r>
              <w:r w:rsidRPr="00720561">
                <w:t xml:space="preserve"> of the 1</w:t>
              </w:r>
              <w:r w:rsidRPr="00720561">
                <w:rPr>
                  <w:vertAlign w:val="superscript"/>
                </w:rPr>
                <w:t>st</w:t>
              </w:r>
              <w:r w:rsidRPr="00720561">
                <w:t xml:space="preserve"> measurement.</w:t>
              </w:r>
            </w:ins>
          </w:p>
        </w:tc>
      </w:tr>
      <w:tr w:rsidR="00F71E91" w:rsidRPr="00720561" w14:paraId="0061E7B3" w14:textId="77777777" w:rsidTr="00855399">
        <w:trPr>
          <w:trHeight w:val="302"/>
          <w:ins w:id="121" w:author="Huawei-Yaping" w:date="2022-07-08T17:10:00Z"/>
        </w:trPr>
        <w:tc>
          <w:tcPr>
            <w:tcW w:w="8222" w:type="dxa"/>
            <w:gridSpan w:val="3"/>
            <w:tcBorders>
              <w:top w:val="single" w:sz="4" w:space="0" w:color="auto"/>
              <w:left w:val="single" w:sz="4" w:space="0" w:color="auto"/>
              <w:bottom w:val="single" w:sz="4" w:space="0" w:color="auto"/>
              <w:right w:val="single" w:sz="4" w:space="0" w:color="auto"/>
            </w:tcBorders>
          </w:tcPr>
          <w:p w14:paraId="70D04473" w14:textId="77777777" w:rsidR="00F71E91" w:rsidRPr="00720561" w:rsidRDefault="00F71E91" w:rsidP="00855399">
            <w:pPr>
              <w:pStyle w:val="TAN"/>
              <w:rPr>
                <w:ins w:id="122" w:author="Huawei-Yaping" w:date="2022-07-08T17:10:00Z"/>
              </w:rPr>
            </w:pPr>
            <w:ins w:id="123" w:author="Huawei-Yaping" w:date="2022-07-08T17:10:00Z">
              <w:r w:rsidRPr="00720561">
                <w:t>Note 1:</w:t>
              </w:r>
              <w:r w:rsidRPr="00720561">
                <w:tab/>
                <w:t xml:space="preserve">For SCS 30kHz 1 sub-frame corresponds to 2 slots and for SCS 60kHz 1 sub-frame corresponds to 4 slots, so 2 TPC commands will be sent for a single measurement period.  </w:t>
              </w:r>
            </w:ins>
          </w:p>
          <w:p w14:paraId="00DEDA1B" w14:textId="77777777" w:rsidR="00F71E91" w:rsidRPr="00720561" w:rsidRDefault="00F71E91" w:rsidP="00855399">
            <w:pPr>
              <w:pStyle w:val="TAN"/>
              <w:rPr>
                <w:ins w:id="124" w:author="Huawei-Yaping" w:date="2022-07-08T17:10:00Z"/>
              </w:rPr>
            </w:pPr>
            <w:ins w:id="125" w:author="Huawei-Yaping" w:date="2022-07-08T17:10:00Z">
              <w:r w:rsidRPr="00720561">
                <w:rPr>
                  <w:rFonts w:cs="Tahoma"/>
                  <w:szCs w:val="16"/>
                </w:rPr>
                <w:t>Note 2</w:t>
              </w:r>
              <w:r w:rsidRPr="00720561">
                <w:t>:</w:t>
              </w:r>
              <w:r w:rsidRPr="00720561">
                <w:tab/>
                <w:t>TT=0.7dB.</w:t>
              </w:r>
            </w:ins>
          </w:p>
        </w:tc>
      </w:tr>
    </w:tbl>
    <w:p w14:paraId="47025FBF" w14:textId="77777777" w:rsidR="00F71E91" w:rsidRPr="00720561" w:rsidRDefault="00F71E91" w:rsidP="00F71E91">
      <w:pPr>
        <w:rPr>
          <w:ins w:id="126" w:author="Huawei-Yaping" w:date="2022-07-08T17:10:00Z"/>
        </w:rPr>
      </w:pPr>
    </w:p>
    <w:p w14:paraId="589F149D" w14:textId="7A6A98D9" w:rsidR="004226F9" w:rsidRPr="00111F83" w:rsidRDefault="004226F9" w:rsidP="00FF7E31">
      <w:pPr>
        <w:pStyle w:val="30"/>
        <w:rPr>
          <w:noProof/>
          <w:color w:val="FF0000"/>
        </w:rPr>
      </w:pPr>
      <w:r w:rsidRPr="006A6DC8">
        <w:rPr>
          <w:noProof/>
          <w:color w:val="FF0000"/>
        </w:rPr>
        <w:t>&lt;</w:t>
      </w:r>
      <w:r>
        <w:rPr>
          <w:noProof/>
          <w:color w:val="FF0000"/>
        </w:rPr>
        <w:t>End of Changes</w:t>
      </w:r>
      <w:r w:rsidRPr="006A6DC8">
        <w:rPr>
          <w:noProof/>
          <w:color w:val="FF0000"/>
        </w:rPr>
        <w:t>&gt;</w:t>
      </w:r>
      <w:bookmarkEnd w:id="95"/>
      <w:bookmarkEnd w:id="9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05384" w14:textId="77777777" w:rsidR="00480E46" w:rsidRDefault="00480E46">
      <w:r>
        <w:separator/>
      </w:r>
    </w:p>
  </w:endnote>
  <w:endnote w:type="continuationSeparator" w:id="0">
    <w:p w14:paraId="7CDFD0B9" w14:textId="77777777" w:rsidR="00480E46" w:rsidRDefault="0048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4C936" w14:textId="77777777" w:rsidR="00480E46" w:rsidRDefault="00480E46">
      <w:r>
        <w:separator/>
      </w:r>
    </w:p>
  </w:footnote>
  <w:footnote w:type="continuationSeparator" w:id="0">
    <w:p w14:paraId="15972401" w14:textId="77777777" w:rsidR="00480E46" w:rsidRDefault="00480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6DB"/>
    <w:rsid w:val="00022E4A"/>
    <w:rsid w:val="00022FC0"/>
    <w:rsid w:val="00037106"/>
    <w:rsid w:val="000A6394"/>
    <w:rsid w:val="000B7FED"/>
    <w:rsid w:val="000C038A"/>
    <w:rsid w:val="000C6598"/>
    <w:rsid w:val="000D1F20"/>
    <w:rsid w:val="000D44B3"/>
    <w:rsid w:val="000E0B16"/>
    <w:rsid w:val="00111F83"/>
    <w:rsid w:val="00133052"/>
    <w:rsid w:val="00145D43"/>
    <w:rsid w:val="001735D9"/>
    <w:rsid w:val="001856CF"/>
    <w:rsid w:val="00192C46"/>
    <w:rsid w:val="001A08B3"/>
    <w:rsid w:val="001A6EC7"/>
    <w:rsid w:val="001A7B60"/>
    <w:rsid w:val="001B52F0"/>
    <w:rsid w:val="001B7A65"/>
    <w:rsid w:val="001C104C"/>
    <w:rsid w:val="001E41F3"/>
    <w:rsid w:val="002157B2"/>
    <w:rsid w:val="00230EB5"/>
    <w:rsid w:val="00232EC1"/>
    <w:rsid w:val="0026004D"/>
    <w:rsid w:val="0026124E"/>
    <w:rsid w:val="002640DD"/>
    <w:rsid w:val="0026526E"/>
    <w:rsid w:val="00275D12"/>
    <w:rsid w:val="002775C8"/>
    <w:rsid w:val="00282140"/>
    <w:rsid w:val="00284FEB"/>
    <w:rsid w:val="002860C4"/>
    <w:rsid w:val="00287FC6"/>
    <w:rsid w:val="002A29EB"/>
    <w:rsid w:val="002B5741"/>
    <w:rsid w:val="002D0755"/>
    <w:rsid w:val="002E472E"/>
    <w:rsid w:val="002F441E"/>
    <w:rsid w:val="00305409"/>
    <w:rsid w:val="0031055B"/>
    <w:rsid w:val="00323ED4"/>
    <w:rsid w:val="0033398F"/>
    <w:rsid w:val="00343D11"/>
    <w:rsid w:val="003609EF"/>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80E46"/>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D70AD"/>
    <w:rsid w:val="005E2C44"/>
    <w:rsid w:val="005E6761"/>
    <w:rsid w:val="005F277A"/>
    <w:rsid w:val="006127B3"/>
    <w:rsid w:val="0061720A"/>
    <w:rsid w:val="00621188"/>
    <w:rsid w:val="006257ED"/>
    <w:rsid w:val="00626CC9"/>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31AE"/>
    <w:rsid w:val="007977A8"/>
    <w:rsid w:val="007B1962"/>
    <w:rsid w:val="007B512A"/>
    <w:rsid w:val="007C2097"/>
    <w:rsid w:val="007D6A07"/>
    <w:rsid w:val="007E4B74"/>
    <w:rsid w:val="007F047E"/>
    <w:rsid w:val="007F7259"/>
    <w:rsid w:val="008040A8"/>
    <w:rsid w:val="00807463"/>
    <w:rsid w:val="00824843"/>
    <w:rsid w:val="008279FA"/>
    <w:rsid w:val="0083269E"/>
    <w:rsid w:val="0084057B"/>
    <w:rsid w:val="008626E7"/>
    <w:rsid w:val="00870EE7"/>
    <w:rsid w:val="00873954"/>
    <w:rsid w:val="00881FB6"/>
    <w:rsid w:val="008863B9"/>
    <w:rsid w:val="008909E5"/>
    <w:rsid w:val="00895EB4"/>
    <w:rsid w:val="008A0D53"/>
    <w:rsid w:val="008A45A6"/>
    <w:rsid w:val="008D7E77"/>
    <w:rsid w:val="008E0320"/>
    <w:rsid w:val="008F3789"/>
    <w:rsid w:val="008F64F3"/>
    <w:rsid w:val="008F686C"/>
    <w:rsid w:val="009148DE"/>
    <w:rsid w:val="00941E30"/>
    <w:rsid w:val="00966A8E"/>
    <w:rsid w:val="00975E92"/>
    <w:rsid w:val="009777D9"/>
    <w:rsid w:val="00980CC2"/>
    <w:rsid w:val="009871A1"/>
    <w:rsid w:val="00991B88"/>
    <w:rsid w:val="00992526"/>
    <w:rsid w:val="009A10CC"/>
    <w:rsid w:val="009A5753"/>
    <w:rsid w:val="009A579D"/>
    <w:rsid w:val="009E3297"/>
    <w:rsid w:val="009F050D"/>
    <w:rsid w:val="009F17C2"/>
    <w:rsid w:val="009F734F"/>
    <w:rsid w:val="00A14E5F"/>
    <w:rsid w:val="00A246B6"/>
    <w:rsid w:val="00A4484E"/>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07ED"/>
    <w:rsid w:val="00B67B97"/>
    <w:rsid w:val="00B7538E"/>
    <w:rsid w:val="00B85D3C"/>
    <w:rsid w:val="00B86D35"/>
    <w:rsid w:val="00B93601"/>
    <w:rsid w:val="00B968C8"/>
    <w:rsid w:val="00BA3EC5"/>
    <w:rsid w:val="00BA51D9"/>
    <w:rsid w:val="00BB05FB"/>
    <w:rsid w:val="00BB5DFC"/>
    <w:rsid w:val="00BC7444"/>
    <w:rsid w:val="00BD279D"/>
    <w:rsid w:val="00BD6BB8"/>
    <w:rsid w:val="00BF7E98"/>
    <w:rsid w:val="00C329AF"/>
    <w:rsid w:val="00C66BA2"/>
    <w:rsid w:val="00C85773"/>
    <w:rsid w:val="00C90DF9"/>
    <w:rsid w:val="00C95985"/>
    <w:rsid w:val="00C96DA5"/>
    <w:rsid w:val="00CA3C74"/>
    <w:rsid w:val="00CA694C"/>
    <w:rsid w:val="00CC5026"/>
    <w:rsid w:val="00CC580C"/>
    <w:rsid w:val="00CC68D0"/>
    <w:rsid w:val="00CD1E49"/>
    <w:rsid w:val="00CD6BCE"/>
    <w:rsid w:val="00CF047C"/>
    <w:rsid w:val="00D03F9A"/>
    <w:rsid w:val="00D0541F"/>
    <w:rsid w:val="00D06D51"/>
    <w:rsid w:val="00D24991"/>
    <w:rsid w:val="00D255E1"/>
    <w:rsid w:val="00D47DCA"/>
    <w:rsid w:val="00D50255"/>
    <w:rsid w:val="00D610CD"/>
    <w:rsid w:val="00D63F8B"/>
    <w:rsid w:val="00D66520"/>
    <w:rsid w:val="00D97E4A"/>
    <w:rsid w:val="00DA2482"/>
    <w:rsid w:val="00DE34CF"/>
    <w:rsid w:val="00DE5F4E"/>
    <w:rsid w:val="00E13F3D"/>
    <w:rsid w:val="00E34898"/>
    <w:rsid w:val="00E44A97"/>
    <w:rsid w:val="00E44AA1"/>
    <w:rsid w:val="00E72ECC"/>
    <w:rsid w:val="00E72F56"/>
    <w:rsid w:val="00EB09B7"/>
    <w:rsid w:val="00EE7D7C"/>
    <w:rsid w:val="00EF2792"/>
    <w:rsid w:val="00F032EB"/>
    <w:rsid w:val="00F237BE"/>
    <w:rsid w:val="00F25D98"/>
    <w:rsid w:val="00F300FB"/>
    <w:rsid w:val="00F419A4"/>
    <w:rsid w:val="00F54179"/>
    <w:rsid w:val="00F71E91"/>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A28E-412A-4076-BF9F-623A6F4B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3048</TotalTime>
  <Pages>2</Pages>
  <Words>560</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131</cp:revision>
  <cp:lastPrinted>1899-12-31T23:00:00Z</cp:lastPrinted>
  <dcterms:created xsi:type="dcterms:W3CDTF">2020-02-03T08:32:00Z</dcterms:created>
  <dcterms:modified xsi:type="dcterms:W3CDTF">2022-08-07T06:35:00Z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(3)UoPQCR+QLVS8x8svO1+/O/EFFiT26kKcfrhh9z3bDqDI7gy/pm/M2Vg6JriakOvp7Om4g9HH
idL14ZGWmBFHM3LnJqe1g3GCcUjVE68GQulb3cjIe0OgSv+XnNW4B04kD/KD390FQoKAP+4O
aT3OTlaCTobfAEJgnvspqaHBO5/qiu97dNWQskXpyWRZbuCeis0vu8cmg9hHB4w//Z0vEe9i
CROe5hjtLrW6UfXkEG</vt:lpwstr>
  </property>
  <property fmtid="{D5CDD505-2E9C-101B-9397-08002B2CF9AE}" pid="22" name="_2015_ms_pID_7253431">
    <vt:lpwstr>xt5AlzV41GqcUN7SJTUhfeFFz8TsCwaWCkMpAMb0IkhgRs6BNvUdHg
7R58kbGVq+Yg8blr+SOv9A/Sj4tUHH5vrW/qoIWFiv9YRyEHPXfLcEzEHq93lssnaRi1Jxit
T4+TTd5MktxkmDYWEi0Bn8V4Ra/wfq7z4rhFM93QtllqeoGz6aPlhkX1IdoDHbKr8Tc3ELJX
eRTZzIMdVoTu4NQvoTtC+YZN+FQPVztom8IY</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